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3F7" w:rsidRDefault="00FE6C97" w:rsidP="00FE6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182863" w:rsidRPr="00182863">
        <w:rPr>
          <w:b/>
          <w:i/>
          <w:noProof/>
          <w:sz w:val="28"/>
        </w:rPr>
        <w:t>R3-193769</w:t>
      </w:r>
    </w:p>
    <w:p w:rsidR="00FE6C97" w:rsidRDefault="00FE6C97" w:rsidP="00FE6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FE6C97" w:rsidTr="001D2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C97" w:rsidRPr="006F6DA7" w:rsidRDefault="00FE6C97" w:rsidP="001D28B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FE6C9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6C9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CC475D">
        <w:tc>
          <w:tcPr>
            <w:tcW w:w="142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:rsidR="00FE6C97" w:rsidRPr="00410371" w:rsidRDefault="00FE6C97" w:rsidP="00CC47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52643">
              <w:rPr>
                <w:b/>
                <w:noProof/>
                <w:sz w:val="28"/>
              </w:rPr>
              <w:t>4</w:t>
            </w:r>
            <w:r w:rsidR="005E19BA">
              <w:rPr>
                <w:b/>
                <w:noProof/>
                <w:sz w:val="28"/>
              </w:rPr>
              <w:t>0</w:t>
            </w:r>
            <w:r w:rsidR="00CC475D">
              <w:rPr>
                <w:b/>
                <w:noProof/>
                <w:sz w:val="28"/>
              </w:rPr>
              <w:t>1</w:t>
            </w:r>
          </w:p>
        </w:tc>
        <w:tc>
          <w:tcPr>
            <w:tcW w:w="756" w:type="dxa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6C97" w:rsidRPr="00410371" w:rsidRDefault="0041664C" w:rsidP="001D28B7">
            <w:pPr>
              <w:pStyle w:val="CRCoverPage"/>
              <w:spacing w:after="0"/>
              <w:rPr>
                <w:noProof/>
              </w:rPr>
            </w:pPr>
            <w:r w:rsidRPr="0041664C">
              <w:rPr>
                <w:b/>
                <w:noProof/>
                <w:sz w:val="28"/>
              </w:rPr>
              <w:t>0072</w:t>
            </w:r>
            <w:bookmarkStart w:id="0" w:name="_GoBack"/>
            <w:bookmarkEnd w:id="0"/>
          </w:p>
        </w:tc>
        <w:tc>
          <w:tcPr>
            <w:tcW w:w="709" w:type="dxa"/>
          </w:tcPr>
          <w:p w:rsidR="00FE6C97" w:rsidRDefault="00FE6C97" w:rsidP="001D2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E6C97" w:rsidRPr="00410371" w:rsidRDefault="00FE6C97" w:rsidP="001D28B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FE6C97" w:rsidRDefault="00FE6C97" w:rsidP="001D2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E6C97" w:rsidRPr="00410371" w:rsidRDefault="00FE6C97" w:rsidP="000F76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0F76D7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FE6C97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FE6C97" w:rsidTr="001D2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E6C97" w:rsidRPr="00F25D98" w:rsidRDefault="00FE6C97" w:rsidP="001D2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6C97" w:rsidTr="001D28B7">
        <w:tc>
          <w:tcPr>
            <w:tcW w:w="9641" w:type="dxa"/>
            <w:gridSpan w:val="9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E6C97" w:rsidRDefault="00FE6C97" w:rsidP="00FE6C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6C97" w:rsidTr="001D28B7">
        <w:tc>
          <w:tcPr>
            <w:tcW w:w="2835" w:type="dxa"/>
          </w:tcPr>
          <w:p w:rsidR="00FE6C97" w:rsidRDefault="00FE6C97" w:rsidP="001D2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E6C97" w:rsidRDefault="000F76D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E6C97" w:rsidRDefault="000F76D7" w:rsidP="001D2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FE6C97" w:rsidRDefault="00FE6C97" w:rsidP="00FE6C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6C97" w:rsidTr="001D28B7">
        <w:tc>
          <w:tcPr>
            <w:tcW w:w="9640" w:type="dxa"/>
            <w:gridSpan w:val="11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8D49F9" w:rsidP="00CC475D">
            <w:pPr>
              <w:pStyle w:val="CRCoverPage"/>
              <w:spacing w:after="0"/>
              <w:rPr>
                <w:noProof/>
              </w:rPr>
            </w:pPr>
            <w:r w:rsidRPr="008D49F9">
              <w:t>Load Sharing and Load Balancing Optimisation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6C97" w:rsidRDefault="008F582C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2019-06-24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E6C97" w:rsidRDefault="00FE6C97" w:rsidP="001D2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E6C97" w:rsidTr="001D2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E6C97" w:rsidRDefault="00FE6C97" w:rsidP="001D2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6C97" w:rsidRPr="007C2097" w:rsidRDefault="00FE6C97" w:rsidP="001D2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6C97" w:rsidTr="001D28B7">
        <w:tc>
          <w:tcPr>
            <w:tcW w:w="1843" w:type="dxa"/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Pr="006F6DA7" w:rsidRDefault="008F582C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>This CR is to capture the stage 2 text for support of load sharing and load balancing optimization function</w:t>
            </w:r>
            <w:r w:rsidR="00FE6C97" w:rsidRPr="00236EC7">
              <w:rPr>
                <w:rFonts w:eastAsia="SimSun"/>
              </w:rPr>
              <w:t>.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6C97" w:rsidRDefault="008F5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 2 text description for load sharing and load balancing optimization function is added</w:t>
            </w:r>
            <w:r w:rsidR="00A3628F">
              <w:rPr>
                <w:noProof/>
              </w:rPr>
              <w:t>.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8F5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load sharing and load balancing optimization can not be supported</w:t>
            </w:r>
            <w:r w:rsidR="00FE6C97">
              <w:rPr>
                <w:noProof/>
              </w:rPr>
              <w:t>.</w:t>
            </w:r>
          </w:p>
        </w:tc>
      </w:tr>
      <w:tr w:rsidR="00FE6C97" w:rsidTr="001D28B7">
        <w:tc>
          <w:tcPr>
            <w:tcW w:w="2694" w:type="dxa"/>
            <w:gridSpan w:val="2"/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0F76D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0F76D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6C97" w:rsidRDefault="00FE6C9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0F76D7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6C97" w:rsidRDefault="00FE6C97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6C97" w:rsidRPr="008863B9" w:rsidTr="001D2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E6C97" w:rsidRPr="008863B9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E6C97" w:rsidRPr="008863B9" w:rsidRDefault="00FE6C97" w:rsidP="001D28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6C97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97" w:rsidRDefault="00FE6C97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C97" w:rsidRDefault="00FE6C97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E6C97" w:rsidRDefault="00FE6C97" w:rsidP="00FE6C97">
      <w:pPr>
        <w:pStyle w:val="CRCoverPage"/>
        <w:spacing w:after="0"/>
        <w:rPr>
          <w:noProof/>
          <w:sz w:val="8"/>
          <w:szCs w:val="8"/>
        </w:rPr>
      </w:pPr>
    </w:p>
    <w:p w:rsidR="00FE6C97" w:rsidRDefault="00FE6C97" w:rsidP="00FE6C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2506AD" w:rsidRDefault="002506AD" w:rsidP="00AF6B98">
      <w:pPr>
        <w:spacing w:after="120"/>
        <w:jc w:val="both"/>
      </w:pPr>
    </w:p>
    <w:p w:rsidR="00C475B7" w:rsidRPr="00B60A7F" w:rsidRDefault="00C475B7" w:rsidP="00C475B7">
      <w:pPr>
        <w:pStyle w:val="Heading3"/>
        <w:rPr>
          <w:ins w:id="3" w:author="Huawei" w:date="2019-07-29T15:34:00Z"/>
        </w:rPr>
      </w:pPr>
      <w:bookmarkStart w:id="4" w:name="_Toc5987671"/>
      <w:ins w:id="5" w:author="Huawei" w:date="2019-07-29T15:34:00Z">
        <w:r>
          <w:t>7.X</w:t>
        </w:r>
        <w:r w:rsidRPr="00B60A7F">
          <w:tab/>
        </w:r>
        <w:bookmarkEnd w:id="4"/>
        <w:r>
          <w:t>Load sharing and load balancing optimization</w:t>
        </w:r>
      </w:ins>
    </w:p>
    <w:p w:rsidR="00C475B7" w:rsidRPr="00B60A7F" w:rsidRDefault="00C475B7" w:rsidP="00C475B7">
      <w:pPr>
        <w:keepNext/>
        <w:keepLines/>
        <w:spacing w:before="120"/>
        <w:ind w:left="1418" w:hanging="1418"/>
        <w:outlineLvl w:val="0"/>
        <w:rPr>
          <w:ins w:id="6" w:author="Huawei" w:date="2019-07-29T15:34:00Z"/>
          <w:rFonts w:ascii="Arial" w:hAnsi="Arial"/>
          <w:sz w:val="24"/>
        </w:rPr>
      </w:pPr>
      <w:ins w:id="7" w:author="Huawei" w:date="2019-07-29T15:34:00Z">
        <w:r>
          <w:rPr>
            <w:rFonts w:ascii="Arial" w:hAnsi="Arial"/>
            <w:sz w:val="24"/>
          </w:rPr>
          <w:t>7</w:t>
        </w:r>
        <w:r w:rsidRPr="00B60A7F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B60A7F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1</w:t>
        </w:r>
        <w:r w:rsidRPr="00B60A7F">
          <w:rPr>
            <w:rFonts w:ascii="Arial" w:hAnsi="Arial"/>
            <w:sz w:val="24"/>
          </w:rPr>
          <w:tab/>
          <w:t>Load reporting</w:t>
        </w:r>
      </w:ins>
    </w:p>
    <w:p w:rsidR="00C475B7" w:rsidRDefault="00C475B7" w:rsidP="00C475B7">
      <w:pPr>
        <w:rPr>
          <w:ins w:id="8" w:author="Huawei" w:date="2019-08-15T18:39:00Z"/>
        </w:rPr>
      </w:pPr>
      <w:ins w:id="9" w:author="Huawei" w:date="2019-07-29T15:34:00Z">
        <w:r w:rsidRPr="00B60A7F">
          <w:t>The load reporting function is executed by exchanging cell specific</w:t>
        </w:r>
        <w:r>
          <w:t xml:space="preserve"> and slice specific</w:t>
        </w:r>
        <w:r w:rsidRPr="00B60A7F">
          <w:t xml:space="preserve"> load information between neighbour </w:t>
        </w:r>
        <w:r>
          <w:t>NG-RAN node</w:t>
        </w:r>
        <w:r w:rsidRPr="00B60A7F">
          <w:t xml:space="preserve">s over </w:t>
        </w:r>
        <w:r>
          <w:t xml:space="preserve">the F1 </w:t>
        </w:r>
        <w:r w:rsidRPr="00B60A7F">
          <w:t>interface.</w:t>
        </w:r>
      </w:ins>
    </w:p>
    <w:p w:rsidR="00833A1F" w:rsidRPr="00B60A7F" w:rsidRDefault="000F76D7" w:rsidP="00833A1F">
      <w:pPr>
        <w:rPr>
          <w:ins w:id="10" w:author="Huawei" w:date="2019-08-15T18:39:00Z"/>
        </w:rPr>
      </w:pPr>
      <w:ins w:id="11" w:author="Huawei" w:date="2019-08-16T09:35:00Z">
        <w:r>
          <w:t>The load reporting function enables load reporting from gNB-DU over the F1 interface</w:t>
        </w:r>
      </w:ins>
      <w:ins w:id="12" w:author="Huawei" w:date="2019-08-15T18:39:00Z">
        <w:r w:rsidR="00833A1F" w:rsidRPr="00B60A7F">
          <w:rPr>
            <w:lang w:eastAsia="en-GB"/>
          </w:rPr>
          <w:t>:</w:t>
        </w:r>
      </w:ins>
    </w:p>
    <w:p w:rsidR="00833A1F" w:rsidRDefault="00833A1F" w:rsidP="00833A1F">
      <w:pPr>
        <w:pStyle w:val="B1"/>
        <w:rPr>
          <w:ins w:id="13" w:author="Huawei" w:date="2019-08-15T18:39:00Z"/>
          <w:lang w:eastAsia="zh-CN"/>
        </w:rPr>
      </w:pPr>
      <w:ins w:id="14" w:author="Huawei" w:date="2019-08-15T18:39:00Z">
        <w:r w:rsidRPr="00B60A7F">
          <w:t>-</w:t>
        </w:r>
        <w:r w:rsidRPr="00B60A7F">
          <w:tab/>
        </w:r>
        <w:r>
          <w:rPr>
            <w:lang w:eastAsia="zh-CN"/>
          </w:rPr>
          <w:t>Composite Available Capacity per cell</w:t>
        </w:r>
      </w:ins>
      <w:ins w:id="15" w:author="Huawei" w:date="2019-08-15T18:46:00Z">
        <w:r>
          <w:rPr>
            <w:lang w:eastAsia="zh-CN"/>
          </w:rPr>
          <w:t>/slice</w:t>
        </w:r>
      </w:ins>
      <w:ins w:id="16" w:author="Huawei" w:date="2019-08-15T18:39:00Z">
        <w:r>
          <w:rPr>
            <w:lang w:eastAsia="zh-CN"/>
          </w:rPr>
          <w:t xml:space="preserve"> (</w:t>
        </w:r>
        <w:r w:rsidRPr="00B60A7F">
          <w:t>UL/</w:t>
        </w:r>
        <w:r>
          <w:t>SUL</w:t>
        </w:r>
        <w:r>
          <w:rPr>
            <w:rFonts w:hint="eastAsia"/>
            <w:lang w:eastAsia="zh-CN"/>
          </w:rPr>
          <w:t>/</w:t>
        </w:r>
        <w:r w:rsidRPr="00B60A7F">
          <w:t>DL</w:t>
        </w:r>
        <w:r>
          <w:rPr>
            <w:lang w:eastAsia="zh-CN"/>
          </w:rPr>
          <w:t>)</w:t>
        </w:r>
      </w:ins>
    </w:p>
    <w:p w:rsidR="00833A1F" w:rsidRDefault="00833A1F" w:rsidP="000F76D7">
      <w:pPr>
        <w:pStyle w:val="B1"/>
        <w:rPr>
          <w:ins w:id="17" w:author="Huawei" w:date="2019-08-15T18:41:00Z"/>
        </w:rPr>
      </w:pPr>
      <w:ins w:id="18" w:author="Huawei" w:date="2019-08-15T18:39:00Z">
        <w:r w:rsidRPr="00B60A7F">
          <w:lastRenderedPageBreak/>
          <w:t>-</w:t>
        </w:r>
        <w:r>
          <w:t xml:space="preserve">     </w:t>
        </w:r>
        <w:r>
          <w:rPr>
            <w:lang w:eastAsia="zh-CN"/>
          </w:rPr>
          <w:t xml:space="preserve">Cell level, slice level Load (DL/UL/SUL) </w:t>
        </w:r>
        <w:r w:rsidRPr="00B60A7F">
          <w:t xml:space="preserve"> </w:t>
        </w:r>
      </w:ins>
    </w:p>
    <w:p w:rsidR="00833A1F" w:rsidRDefault="00833A1F" w:rsidP="000F76D7">
      <w:pPr>
        <w:pStyle w:val="B1"/>
        <w:rPr>
          <w:ins w:id="19" w:author="Huawei" w:date="2019-08-15T18:42:00Z"/>
        </w:rPr>
      </w:pPr>
      <w:ins w:id="20" w:author="Huawei" w:date="2019-08-15T18:41:00Z">
        <w:r>
          <w:t xml:space="preserve">-     </w:t>
        </w:r>
        <w:r w:rsidRPr="000F76D7">
          <w:t>TNL load indicator (UL</w:t>
        </w:r>
      </w:ins>
      <w:ins w:id="21" w:author="Huawei" w:date="2019-08-16T10:21:00Z">
        <w:r w:rsidR="00182863">
          <w:t>/</w:t>
        </w:r>
      </w:ins>
      <w:ins w:id="22" w:author="Huawei" w:date="2019-08-15T18:41:00Z">
        <w:r w:rsidRPr="000F76D7">
          <w:t>DL)</w:t>
        </w:r>
      </w:ins>
    </w:p>
    <w:p w:rsidR="00833A1F" w:rsidRPr="00B60A7F" w:rsidRDefault="00833A1F" w:rsidP="000F76D7">
      <w:pPr>
        <w:pStyle w:val="B1"/>
        <w:rPr>
          <w:ins w:id="23" w:author="Huawei" w:date="2019-07-29T15:34:00Z"/>
          <w:lang w:eastAsia="en-GB"/>
        </w:rPr>
      </w:pPr>
      <w:ins w:id="24" w:author="Huawei" w:date="2019-08-15T18:42:00Z">
        <w:r>
          <w:t xml:space="preserve">-     </w:t>
        </w:r>
      </w:ins>
      <w:ins w:id="25" w:author="Huawei" w:date="2019-08-15T18:46:00Z">
        <w:r>
          <w:t xml:space="preserve">Hardware load indicator </w:t>
        </w:r>
        <w:r w:rsidRPr="00B60A7F">
          <w:t>(UL/</w:t>
        </w:r>
        <w:r>
          <w:t>SUL/</w:t>
        </w:r>
        <w:r w:rsidRPr="00B60A7F">
          <w:t>DL);</w:t>
        </w:r>
      </w:ins>
    </w:p>
    <w:p w:rsidR="00C475B7" w:rsidRPr="00833A1F" w:rsidRDefault="000F76D7" w:rsidP="000F76D7">
      <w:pPr>
        <w:pStyle w:val="B1"/>
        <w:ind w:left="0" w:firstLine="0"/>
        <w:rPr>
          <w:ins w:id="26" w:author="Huawei" w:date="2019-07-29T15:34:00Z"/>
        </w:rPr>
      </w:pPr>
      <w:ins w:id="27" w:author="Huawei" w:date="2019-08-16T09:35:00Z">
        <w:r>
          <w:t>The load reporting function enables load reporting from gNB-CU-UP over the E1 interface</w:t>
        </w:r>
      </w:ins>
      <w:ins w:id="28" w:author="Huawei" w:date="2019-07-29T15:34:00Z">
        <w:r w:rsidR="00C475B7" w:rsidRPr="00833A1F">
          <w:t>:</w:t>
        </w:r>
      </w:ins>
    </w:p>
    <w:p w:rsidR="00C475B7" w:rsidRPr="00833A1F" w:rsidRDefault="00C475B7" w:rsidP="00C475B7">
      <w:pPr>
        <w:pStyle w:val="B1"/>
        <w:rPr>
          <w:ins w:id="29" w:author="Huawei" w:date="2019-07-29T15:34:00Z"/>
          <w:lang w:eastAsia="zh-CN"/>
        </w:rPr>
      </w:pPr>
      <w:ins w:id="30" w:author="Huawei" w:date="2019-07-29T15:34:00Z">
        <w:r w:rsidRPr="00833A1F">
          <w:t>-</w:t>
        </w:r>
        <w:r w:rsidRPr="00833A1F">
          <w:tab/>
        </w:r>
        <w:r w:rsidRPr="00833A1F">
          <w:rPr>
            <w:lang w:eastAsia="zh-CN"/>
          </w:rPr>
          <w:t>Composite Available Capacity per cell</w:t>
        </w:r>
      </w:ins>
      <w:ins w:id="31" w:author="Huawei" w:date="2019-08-15T18:46:00Z">
        <w:r w:rsidR="00833A1F">
          <w:rPr>
            <w:lang w:eastAsia="zh-CN"/>
          </w:rPr>
          <w:t>/slice</w:t>
        </w:r>
      </w:ins>
      <w:ins w:id="32" w:author="Huawei" w:date="2019-07-29T15:34:00Z">
        <w:r w:rsidRPr="00833A1F">
          <w:rPr>
            <w:lang w:eastAsia="zh-CN"/>
          </w:rPr>
          <w:t xml:space="preserve"> (</w:t>
        </w:r>
        <w:r w:rsidRPr="00833A1F">
          <w:t>UL/ SUL/DL</w:t>
        </w:r>
        <w:r w:rsidRPr="00833A1F">
          <w:rPr>
            <w:lang w:eastAsia="zh-CN"/>
          </w:rPr>
          <w:t>)</w:t>
        </w:r>
      </w:ins>
    </w:p>
    <w:p w:rsidR="004F7EC6" w:rsidRDefault="004F7EC6" w:rsidP="004F7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first change</w:t>
      </w:r>
    </w:p>
    <w:p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BFC" w:rsidRDefault="00FF1BFC">
      <w:r>
        <w:separator/>
      </w:r>
    </w:p>
  </w:endnote>
  <w:endnote w:type="continuationSeparator" w:id="0">
    <w:p w:rsidR="00FF1BFC" w:rsidRDefault="00FF1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BFC" w:rsidRDefault="00FF1BFC">
      <w:r>
        <w:separator/>
      </w:r>
    </w:p>
  </w:footnote>
  <w:footnote w:type="continuationSeparator" w:id="0">
    <w:p w:rsidR="00FF1BFC" w:rsidRDefault="00FF1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A5"/>
    <w:rsid w:val="00022E4A"/>
    <w:rsid w:val="000A571C"/>
    <w:rsid w:val="000A6394"/>
    <w:rsid w:val="000B7FED"/>
    <w:rsid w:val="000C038A"/>
    <w:rsid w:val="000C6598"/>
    <w:rsid w:val="000E3BE2"/>
    <w:rsid w:val="000F6628"/>
    <w:rsid w:val="000F76D7"/>
    <w:rsid w:val="00111AA5"/>
    <w:rsid w:val="00126886"/>
    <w:rsid w:val="00145D43"/>
    <w:rsid w:val="00182863"/>
    <w:rsid w:val="00192C46"/>
    <w:rsid w:val="001A08B3"/>
    <w:rsid w:val="001A7B60"/>
    <w:rsid w:val="001B22B1"/>
    <w:rsid w:val="001B52F0"/>
    <w:rsid w:val="001B7A65"/>
    <w:rsid w:val="001E41F3"/>
    <w:rsid w:val="002506AD"/>
    <w:rsid w:val="00253296"/>
    <w:rsid w:val="0026004D"/>
    <w:rsid w:val="002640DD"/>
    <w:rsid w:val="00270557"/>
    <w:rsid w:val="00275D12"/>
    <w:rsid w:val="00284FEB"/>
    <w:rsid w:val="002860C4"/>
    <w:rsid w:val="002B5741"/>
    <w:rsid w:val="00305409"/>
    <w:rsid w:val="003609EF"/>
    <w:rsid w:val="0036231A"/>
    <w:rsid w:val="00374DD4"/>
    <w:rsid w:val="003A0012"/>
    <w:rsid w:val="003C41A0"/>
    <w:rsid w:val="003E1A36"/>
    <w:rsid w:val="003E25CE"/>
    <w:rsid w:val="00410371"/>
    <w:rsid w:val="0041664C"/>
    <w:rsid w:val="004242F1"/>
    <w:rsid w:val="00452643"/>
    <w:rsid w:val="00496CC3"/>
    <w:rsid w:val="004B75B7"/>
    <w:rsid w:val="004F7EC6"/>
    <w:rsid w:val="0051580D"/>
    <w:rsid w:val="005423C3"/>
    <w:rsid w:val="00547111"/>
    <w:rsid w:val="00592D74"/>
    <w:rsid w:val="005C70D2"/>
    <w:rsid w:val="005E19BA"/>
    <w:rsid w:val="005E2C44"/>
    <w:rsid w:val="00621188"/>
    <w:rsid w:val="006257ED"/>
    <w:rsid w:val="00681374"/>
    <w:rsid w:val="00695808"/>
    <w:rsid w:val="006B46FB"/>
    <w:rsid w:val="006E21FB"/>
    <w:rsid w:val="006F6DA7"/>
    <w:rsid w:val="00783C8D"/>
    <w:rsid w:val="00792342"/>
    <w:rsid w:val="007977A8"/>
    <w:rsid w:val="007B512A"/>
    <w:rsid w:val="007C2097"/>
    <w:rsid w:val="007D6A07"/>
    <w:rsid w:val="007F7259"/>
    <w:rsid w:val="008040A8"/>
    <w:rsid w:val="008279FA"/>
    <w:rsid w:val="00833A1F"/>
    <w:rsid w:val="008626E7"/>
    <w:rsid w:val="00870EE7"/>
    <w:rsid w:val="008863B9"/>
    <w:rsid w:val="008A45A6"/>
    <w:rsid w:val="008C6A66"/>
    <w:rsid w:val="008D49F9"/>
    <w:rsid w:val="008F582C"/>
    <w:rsid w:val="008F686C"/>
    <w:rsid w:val="00904B3B"/>
    <w:rsid w:val="009148DE"/>
    <w:rsid w:val="00941E30"/>
    <w:rsid w:val="009777D9"/>
    <w:rsid w:val="00991B88"/>
    <w:rsid w:val="00996A65"/>
    <w:rsid w:val="009A5753"/>
    <w:rsid w:val="009A579D"/>
    <w:rsid w:val="009E3297"/>
    <w:rsid w:val="009F734F"/>
    <w:rsid w:val="00A238FC"/>
    <w:rsid w:val="00A246B6"/>
    <w:rsid w:val="00A3628F"/>
    <w:rsid w:val="00A47E70"/>
    <w:rsid w:val="00A50CF0"/>
    <w:rsid w:val="00A7671C"/>
    <w:rsid w:val="00A84C77"/>
    <w:rsid w:val="00AA2CBC"/>
    <w:rsid w:val="00AC5820"/>
    <w:rsid w:val="00AD1CD8"/>
    <w:rsid w:val="00AE0ECF"/>
    <w:rsid w:val="00AF6B98"/>
    <w:rsid w:val="00B258BB"/>
    <w:rsid w:val="00B60BB9"/>
    <w:rsid w:val="00B67B97"/>
    <w:rsid w:val="00B968C8"/>
    <w:rsid w:val="00BA3EC5"/>
    <w:rsid w:val="00BA51D9"/>
    <w:rsid w:val="00BB5DFC"/>
    <w:rsid w:val="00BD279D"/>
    <w:rsid w:val="00BD6BB8"/>
    <w:rsid w:val="00C226A3"/>
    <w:rsid w:val="00C475B7"/>
    <w:rsid w:val="00C66BA2"/>
    <w:rsid w:val="00C76D69"/>
    <w:rsid w:val="00C95985"/>
    <w:rsid w:val="00CC475D"/>
    <w:rsid w:val="00CC5026"/>
    <w:rsid w:val="00CC68D0"/>
    <w:rsid w:val="00D03F9A"/>
    <w:rsid w:val="00D06D51"/>
    <w:rsid w:val="00D24991"/>
    <w:rsid w:val="00D50255"/>
    <w:rsid w:val="00D539B5"/>
    <w:rsid w:val="00D54F62"/>
    <w:rsid w:val="00D66520"/>
    <w:rsid w:val="00D8366E"/>
    <w:rsid w:val="00DA03F7"/>
    <w:rsid w:val="00DE34CF"/>
    <w:rsid w:val="00E13F3D"/>
    <w:rsid w:val="00E34898"/>
    <w:rsid w:val="00E52923"/>
    <w:rsid w:val="00E6128A"/>
    <w:rsid w:val="00EB09B7"/>
    <w:rsid w:val="00EE7D7C"/>
    <w:rsid w:val="00F25D98"/>
    <w:rsid w:val="00F300FB"/>
    <w:rsid w:val="00F73D7F"/>
    <w:rsid w:val="00FB6386"/>
    <w:rsid w:val="00FD24A5"/>
    <w:rsid w:val="00FD4AC8"/>
    <w:rsid w:val="00FE6C97"/>
    <w:rsid w:val="00FF1BFC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2506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506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506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0B907-AB64-49F4-8125-CB166F12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342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2019-08-15T09:59:00Z</dcterms:created>
  <dcterms:modified xsi:type="dcterms:W3CDTF">2019-08-16T06:12:00Z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(3)Hd/Mr7BH10Lzz4kBuS0fi/U2Md7F5B0PMjDe9Ap1203mpHaJzxqBCnjzo9W3c1a0OYIZdxp0
0gMQ9d5ngAzSbGUZSVKfELfp45kZ9mnbKnQnoZbQAAVAcHHWr6UbSLnXugGw+CxcLWy+9SUW
Ia7zXKG0RuCycMaLI8bfUkgAK8ugrwuxv9xEygrYaafdkk1OLEyNiHK//X23OZTL1PQ/L1mn
ELESkyIaeNcyC3BNW1</vt:lpwstr>
  </property>
  <property fmtid="{D5CDD505-2E9C-101B-9397-08002B2CF9AE}" pid="22" name="_2015_ms_pID_7253431">
    <vt:lpwstr>ztDAA1Tiw0bQ09UOjhjHRpKag8rdyLK6exOVu+q/HOsJqMveVBXWiL
k/Xhb8l85HkpdlpjVWVYL3+1ULuOcA13jny8pjZH9izLyc1TbcOxnrFVPDAEJ05XRLrUH4Ue
eXPhcsAsU0dNRtrmD6yQkzhVCUoeDmivyA+4VM0QM0dThCuvEwMTF9I30AEVSIN3Zoo26X3P
EUd74RQXLsAnB6gvYfaT5L14pSw0eXDghWo+</vt:lpwstr>
  </property>
  <property fmtid="{D5CDD505-2E9C-101B-9397-08002B2CF9AE}" pid="23" name="_2015_ms_pID_7253432">
    <vt:lpwstr>W7HR2NUfBG90OhyrNUCQKXI=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1565922806</vt:lpwstr>
  </property>
</Properties>
</file>